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39A" w:rsidRPr="00CF68B7" w:rsidRDefault="0066739A" w:rsidP="006673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F68B7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83</w:t>
      </w:r>
      <w:r w:rsidRPr="00CF68B7">
        <w:rPr>
          <w:rFonts w:ascii="Arial" w:hAnsi="Arial" w:cs="Arial"/>
          <w:b/>
        </w:rPr>
        <w:tab/>
      </w:r>
      <w:r w:rsidRPr="00AB0E0E">
        <w:rPr>
          <w:rFonts w:ascii="Arial" w:hAnsi="Arial" w:cs="Arial"/>
          <w:b/>
        </w:rPr>
        <w:t>S1-1</w:t>
      </w:r>
      <w:r w:rsidR="00624BCC">
        <w:rPr>
          <w:rFonts w:ascii="Arial" w:hAnsi="Arial" w:cs="Arial"/>
          <w:b/>
        </w:rPr>
        <w:t>82143</w:t>
      </w:r>
      <w:bookmarkStart w:id="0" w:name="_GoBack"/>
      <w:bookmarkEnd w:id="0"/>
    </w:p>
    <w:p w:rsidR="0066739A" w:rsidRPr="00CF68B7" w:rsidRDefault="0066739A" w:rsidP="006673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West Palm Beach, FL, USA,  20-24 August 2018</w:t>
      </w:r>
      <w:r w:rsidRPr="00CF68B7">
        <w:rPr>
          <w:rFonts w:ascii="Arial" w:hAnsi="Arial" w:cs="Arial"/>
          <w:b/>
        </w:rPr>
        <w:tab/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66739A" w:rsidRPr="00CF68B7" w:rsidRDefault="0066739A" w:rsidP="0066739A">
      <w:pPr>
        <w:rPr>
          <w:rFonts w:ascii="Arial" w:hAnsi="Arial"/>
        </w:rPr>
      </w:pPr>
    </w:p>
    <w:p w:rsidR="0066739A" w:rsidRPr="00ED46A6" w:rsidRDefault="0066739A" w:rsidP="0066739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ED46A6">
        <w:rPr>
          <w:rFonts w:ascii="Arial" w:eastAsia="SimSun" w:hAnsi="Arial"/>
          <w:lang w:val="en-US" w:eastAsia="en-GB"/>
        </w:rPr>
        <w:tab/>
      </w:r>
      <w:r>
        <w:rPr>
          <w:rFonts w:ascii="Arial" w:eastAsia="SimSun" w:hAnsi="Arial"/>
          <w:lang w:val="en-US" w:eastAsia="en-GB"/>
        </w:rPr>
        <w:t xml:space="preserve">FS_BMNS </w:t>
      </w:r>
      <w:r w:rsidR="00961D6D">
        <w:rPr>
          <w:rFonts w:ascii="Arial" w:eastAsia="SimSun" w:hAnsi="Arial"/>
          <w:lang w:val="en-US" w:eastAsia="en-GB"/>
        </w:rPr>
        <w:t>conclusion</w:t>
      </w:r>
    </w:p>
    <w:p w:rsidR="0066739A" w:rsidRPr="00ED46A6" w:rsidRDefault="0066739A" w:rsidP="00624BCC">
      <w:pPr>
        <w:tabs>
          <w:tab w:val="left" w:pos="1701"/>
          <w:tab w:val="left" w:pos="3048"/>
          <w:tab w:val="left" w:pos="310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ED46A6">
        <w:rPr>
          <w:rFonts w:ascii="Arial" w:eastAsia="SimSun" w:hAnsi="Arial"/>
          <w:lang w:val="en-US" w:eastAsia="en-GB"/>
        </w:rPr>
        <w:t>Agenda Item:</w:t>
      </w:r>
      <w:r w:rsidRPr="00ED46A6">
        <w:rPr>
          <w:rFonts w:ascii="Arial" w:eastAsia="SimSun" w:hAnsi="Arial"/>
          <w:lang w:val="en-US" w:eastAsia="en-GB"/>
        </w:rPr>
        <w:tab/>
      </w:r>
      <w:r w:rsidR="00624BCC">
        <w:rPr>
          <w:rFonts w:ascii="Arial" w:eastAsia="SimSun" w:hAnsi="Arial"/>
          <w:lang w:val="en-US" w:eastAsia="en-GB"/>
        </w:rPr>
        <w:t>7.6</w:t>
      </w:r>
    </w:p>
    <w:p w:rsidR="0066739A" w:rsidRPr="00ED46A6" w:rsidRDefault="0066739A" w:rsidP="0066739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ED46A6">
        <w:rPr>
          <w:rFonts w:ascii="Arial" w:eastAsia="SimSun" w:hAnsi="Arial"/>
          <w:lang w:val="en-US" w:eastAsia="en-GB"/>
        </w:rPr>
        <w:t>Source:</w:t>
      </w:r>
      <w:r w:rsidRPr="00ED46A6">
        <w:rPr>
          <w:rFonts w:ascii="Arial" w:eastAsia="SimSun" w:hAnsi="Arial"/>
          <w:lang w:val="en-US" w:eastAsia="en-GB"/>
        </w:rPr>
        <w:tab/>
        <w:t>Nokia</w:t>
      </w:r>
      <w:r>
        <w:rPr>
          <w:rFonts w:ascii="Arial" w:eastAsia="SimSun" w:hAnsi="Arial"/>
          <w:lang w:val="en-US" w:eastAsia="en-GB"/>
        </w:rPr>
        <w:t>, Nokia Shanghai Bell</w:t>
      </w:r>
    </w:p>
    <w:p w:rsidR="0066739A" w:rsidRPr="00ED46A6" w:rsidRDefault="0066739A" w:rsidP="0066739A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US" w:eastAsia="en-GB"/>
        </w:rPr>
      </w:pPr>
      <w:r w:rsidRPr="00ED46A6">
        <w:rPr>
          <w:rFonts w:ascii="Arial" w:eastAsia="SimSun" w:hAnsi="Arial"/>
          <w:lang w:val="en-US" w:eastAsia="en-GB"/>
        </w:rPr>
        <w:t>Contact:</w:t>
      </w:r>
      <w:r w:rsidRPr="00ED46A6">
        <w:rPr>
          <w:rFonts w:ascii="Arial" w:eastAsia="SimSun" w:hAnsi="Arial"/>
          <w:lang w:val="en-US" w:eastAsia="en-GB"/>
        </w:rPr>
        <w:tab/>
        <w:t>Betsy Covell  betsy.covell@nokia.com</w:t>
      </w:r>
    </w:p>
    <w:p w:rsidR="0066739A" w:rsidRPr="00ED46A6" w:rsidRDefault="0066739A" w:rsidP="0066739A">
      <w:pPr>
        <w:pBdr>
          <w:bottom w:val="single" w:sz="6" w:space="1" w:color="auto"/>
        </w:pBdr>
        <w:rPr>
          <w:lang w:val="en-US"/>
        </w:rPr>
      </w:pPr>
    </w:p>
    <w:p w:rsidR="0066739A" w:rsidRDefault="0066739A" w:rsidP="0066739A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 xml:space="preserve">Abstract: This document </w:t>
      </w:r>
      <w:r>
        <w:rPr>
          <w:rFonts w:ascii="Arial" w:eastAsia="Calibri" w:hAnsi="Arial" w:cs="Arial"/>
          <w:i/>
          <w:sz w:val="22"/>
          <w:szCs w:val="22"/>
          <w:lang w:val="en-US"/>
        </w:rPr>
        <w:t>provides</w:t>
      </w: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61D6D">
        <w:rPr>
          <w:rFonts w:ascii="Arial" w:eastAsia="Calibri" w:hAnsi="Arial" w:cs="Arial"/>
          <w:i/>
          <w:sz w:val="22"/>
          <w:szCs w:val="22"/>
          <w:lang w:val="en-US"/>
        </w:rPr>
        <w:t>a conclusion and recommendations for TR 22.830.</w:t>
      </w:r>
    </w:p>
    <w:p w:rsidR="0066739A" w:rsidRDefault="0066739A" w:rsidP="0066739A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961D6D" w:rsidRPr="00235394" w:rsidRDefault="00961D6D" w:rsidP="00961D6D">
      <w:pPr>
        <w:pStyle w:val="Heading1"/>
      </w:pPr>
      <w:bookmarkStart w:id="1" w:name="_Toc408371060"/>
      <w:bookmarkStart w:id="2" w:name="_Toc505896754"/>
      <w:bookmarkStart w:id="3" w:name="_Toc514219174"/>
      <w:r>
        <w:t>8</w:t>
      </w:r>
      <w:r w:rsidRPr="00235394">
        <w:tab/>
      </w:r>
      <w:r>
        <w:t>Conclusion and recommendations</w:t>
      </w:r>
      <w:bookmarkEnd w:id="1"/>
      <w:bookmarkEnd w:id="2"/>
      <w:bookmarkEnd w:id="3"/>
    </w:p>
    <w:p w:rsidR="00961D6D" w:rsidDel="001E10C9" w:rsidRDefault="00961D6D" w:rsidP="00961D6D">
      <w:pPr>
        <w:rPr>
          <w:del w:id="4" w:author="Covell, Betsy (Nokia - US)" w:date="2018-06-04T11:42:00Z"/>
        </w:rPr>
      </w:pPr>
      <w:del w:id="5" w:author="Covell, Betsy (Nokia - US)" w:date="2018-06-04T11:37:00Z">
        <w:r w:rsidDel="001E10C9">
          <w:delText xml:space="preserve">[Editor’s note: Text to be provided.]  </w:delText>
        </w:r>
      </w:del>
      <w:ins w:id="6" w:author="Covell, Betsy (Nokia - US)" w:date="2018-06-04T11:37:00Z">
        <w:r w:rsidR="001E10C9">
          <w:t xml:space="preserve">The study has analysed </w:t>
        </w:r>
      </w:ins>
      <w:ins w:id="7" w:author="Covell, Betsy (Nokia - US)" w:date="2018-06-04T11:38:00Z">
        <w:r w:rsidR="001E10C9">
          <w:t>a number of</w:t>
        </w:r>
      </w:ins>
      <w:ins w:id="8" w:author="Covell, Betsy (Nokia - US)" w:date="2018-06-04T11:37:00Z">
        <w:r w:rsidR="001E10C9">
          <w:t xml:space="preserve"> use cases supporting use of private slices provided by an MNO on behalf of a 3</w:t>
        </w:r>
        <w:r w:rsidR="001E10C9" w:rsidRPr="001E10C9">
          <w:rPr>
            <w:vertAlign w:val="superscript"/>
            <w:rPrChange w:id="9" w:author="Covell, Betsy (Nokia - US)" w:date="2018-06-04T11:38:00Z">
              <w:rPr/>
            </w:rPrChange>
          </w:rPr>
          <w:t>rd</w:t>
        </w:r>
        <w:r w:rsidR="001E10C9">
          <w:t xml:space="preserve"> </w:t>
        </w:r>
      </w:ins>
      <w:ins w:id="10" w:author="Covell, Betsy (Nokia - US)" w:date="2018-06-04T11:38:00Z">
        <w:r w:rsidR="001E10C9">
          <w:t>party. The use cases highlight various business role models and trust relationships that will need to be supported by a 3GPP system in order to support private slices</w:t>
        </w:r>
      </w:ins>
      <w:ins w:id="11" w:author="Covell, Betsy (Nokia - US)" w:date="2018-06-04T11:40:00Z">
        <w:r w:rsidR="001E10C9">
          <w:t xml:space="preserve"> and ide</w:t>
        </w:r>
        <w:r w:rsidR="00A70936">
          <w:t>ntify</w:t>
        </w:r>
        <w:r w:rsidR="001E10C9">
          <w:t xml:space="preserve"> potential requirements to provide that support</w:t>
        </w:r>
      </w:ins>
      <w:ins w:id="12" w:author="Covell, Betsy (Nokia - US)" w:date="2018-06-04T11:38:00Z">
        <w:r w:rsidR="001E10C9">
          <w:t>.</w:t>
        </w:r>
      </w:ins>
      <w:ins w:id="13" w:author="Covell, Betsy (Nokia - US)" w:date="2018-06-04T11:39:00Z">
        <w:r w:rsidR="001E10C9">
          <w:t xml:space="preserve"> The</w:t>
        </w:r>
      </w:ins>
      <w:ins w:id="14" w:author="Covell, Betsy (Nokia - US)" w:date="2018-06-04T11:40:00Z">
        <w:r w:rsidR="001E10C9">
          <w:t xml:space="preserve"> resulting</w:t>
        </w:r>
      </w:ins>
      <w:ins w:id="15" w:author="Covell, Betsy (Nokia - US)" w:date="2018-06-04T11:39:00Z">
        <w:r w:rsidR="001E10C9">
          <w:t xml:space="preserve"> potential requirements and considerations on security and performance have been consolidated in clauses 6 </w:t>
        </w:r>
      </w:ins>
      <w:ins w:id="16" w:author="Covell, Betsy (Nokia - US)" w:date="2018-06-04T11:40:00Z">
        <w:r w:rsidR="001E10C9">
          <w:t>and</w:t>
        </w:r>
      </w:ins>
      <w:ins w:id="17" w:author="Covell, Betsy (Nokia - US)" w:date="2018-06-04T11:39:00Z">
        <w:r w:rsidR="001E10C9">
          <w:t xml:space="preserve"> </w:t>
        </w:r>
      </w:ins>
      <w:ins w:id="18" w:author="Covell, Betsy (Nokia - US)" w:date="2018-06-04T11:40:00Z">
        <w:r w:rsidR="001E10C9">
          <w:t xml:space="preserve">7 of the TR. </w:t>
        </w:r>
      </w:ins>
    </w:p>
    <w:p w:rsidR="001E10C9" w:rsidRDefault="001E10C9" w:rsidP="00961D6D">
      <w:pPr>
        <w:rPr>
          <w:ins w:id="19" w:author="Covell, Betsy (Nokia - US)" w:date="2018-06-04T11:42:00Z"/>
        </w:rPr>
      </w:pPr>
    </w:p>
    <w:p w:rsidR="001E10C9" w:rsidRDefault="001E10C9" w:rsidP="00961D6D">
      <w:pPr>
        <w:rPr>
          <w:ins w:id="20" w:author="Covell, Betsy (Nokia - US)" w:date="2018-06-04T11:42:00Z"/>
          <w:rFonts w:ascii="Arial" w:eastAsia="Calibri" w:hAnsi="Arial" w:cs="Arial"/>
          <w:i/>
          <w:sz w:val="22"/>
          <w:szCs w:val="22"/>
          <w:lang w:val="en-US"/>
        </w:rPr>
      </w:pPr>
      <w:ins w:id="21" w:author="Covell, Betsy (Nokia - US)" w:date="2018-06-04T11:42:00Z">
        <w:r>
          <w:t xml:space="preserve">The content of clauses 6 and 7 should be considered as the basis of normative </w:t>
        </w:r>
      </w:ins>
      <w:ins w:id="22" w:author="Covell, Betsy (Nokia - US)" w:date="2018-06-04T11:43:00Z">
        <w:r>
          <w:t xml:space="preserve">Rel-16 </w:t>
        </w:r>
      </w:ins>
      <w:ins w:id="23" w:author="Covell, Betsy (Nokia - US)" w:date="2018-06-04T11:42:00Z">
        <w:r>
          <w:t>requirements to support private slices.</w:t>
        </w:r>
      </w:ins>
    </w:p>
    <w:p w:rsidR="001E10C9" w:rsidRPr="00926CAE" w:rsidRDefault="001E10C9" w:rsidP="00961D6D">
      <w:pPr>
        <w:rPr>
          <w:ins w:id="24" w:author="Covell, Betsy (Nokia - US)" w:date="2018-06-04T11:42:00Z"/>
        </w:rPr>
      </w:pPr>
    </w:p>
    <w:p w:rsidR="00FB41B8" w:rsidRDefault="00FB41B8">
      <w:pPr>
        <w:rPr>
          <w:ins w:id="25" w:author="Covell, Betsy (Nokia - US)" w:date="2018-06-04T11:42:00Z"/>
          <w:rFonts w:ascii="Arial" w:eastAsia="Calibri" w:hAnsi="Arial" w:cs="Arial"/>
          <w:i/>
          <w:sz w:val="22"/>
          <w:szCs w:val="22"/>
          <w:lang w:val="en-US"/>
        </w:rPr>
        <w:pPrChange w:id="26" w:author="Covell, Betsy (Nokia - US)" w:date="2018-06-04T11:42:00Z">
          <w:pPr>
            <w:suppressAutoHyphens/>
            <w:spacing w:after="200" w:line="276" w:lineRule="auto"/>
          </w:pPr>
        </w:pPrChange>
      </w:pPr>
    </w:p>
    <w:p w:rsidR="001E10C9" w:rsidRDefault="001E10C9" w:rsidP="0066739A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546BA0" w:rsidRDefault="00546BA0"/>
    <w:sectPr w:rsidR="00546BA0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D62" w:rsidRDefault="00776D62" w:rsidP="0066739A">
      <w:r>
        <w:separator/>
      </w:r>
    </w:p>
  </w:endnote>
  <w:endnote w:type="continuationSeparator" w:id="0">
    <w:p w:rsidR="00776D62" w:rsidRDefault="00776D62" w:rsidP="0066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D62" w:rsidRDefault="00776D62" w:rsidP="0066739A">
      <w:r>
        <w:separator/>
      </w:r>
    </w:p>
  </w:footnote>
  <w:footnote w:type="continuationSeparator" w:id="0">
    <w:p w:rsidR="00776D62" w:rsidRDefault="00776D62" w:rsidP="0066739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9A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0C9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BCC"/>
    <w:rsid w:val="00624D66"/>
    <w:rsid w:val="00624E35"/>
    <w:rsid w:val="006257D0"/>
    <w:rsid w:val="0062716C"/>
    <w:rsid w:val="00627ADE"/>
    <w:rsid w:val="00630558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39A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6D62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1D6D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2E1E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936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35E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1B8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79FE4C"/>
  <w15:chartTrackingRefBased/>
  <w15:docId w15:val="{0D1DC0FC-C7B9-4DFD-981A-8F622409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39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FB41B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41B8"/>
    <w:rPr>
      <w:rFonts w:ascii="Arial" w:eastAsia="Times New Roman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2018-08-09T14:15:00Z</dcterms:created>
  <dcterms:modified xsi:type="dcterms:W3CDTF">2018-08-09T14:15:00Z</dcterms:modified>
</cp:coreProperties>
</file>